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40EEAC" w14:textId="074EBFAA" w:rsidR="005F3420" w:rsidRDefault="00236931" w:rsidP="005F34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en-US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TSG-WG2 Meeting #102</w:t>
      </w:r>
      <w:r w:rsidR="005F3420">
        <w:rPr>
          <w:b/>
          <w:i/>
          <w:noProof/>
          <w:sz w:val="28"/>
        </w:rPr>
        <w:tab/>
      </w:r>
      <w:r w:rsidR="00AC4DCA" w:rsidRPr="00AC4DCA">
        <w:rPr>
          <w:b/>
          <w:i/>
          <w:noProof/>
          <w:sz w:val="28"/>
        </w:rPr>
        <w:t>R2-1808503</w:t>
      </w:r>
    </w:p>
    <w:p w14:paraId="349E64B3" w14:textId="3BCC993F" w:rsidR="00236931" w:rsidRDefault="00F83AC7" w:rsidP="00236931">
      <w:pPr>
        <w:pStyle w:val="CRCoverPage"/>
        <w:outlineLvl w:val="0"/>
        <w:rPr>
          <w:b/>
          <w:noProof/>
          <w:sz w:val="24"/>
          <w:lang w:eastAsia="en-US"/>
        </w:rPr>
      </w:pPr>
      <w:r>
        <w:rPr>
          <w:b/>
          <w:noProof/>
          <w:sz w:val="24"/>
        </w:rPr>
        <w:t xml:space="preserve">Busan, </w:t>
      </w:r>
      <w:r w:rsidR="00236931">
        <w:rPr>
          <w:b/>
          <w:noProof/>
          <w:sz w:val="24"/>
        </w:rPr>
        <w:t>Korea, 21 - 25 May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F3420" w14:paraId="6BDF9428" w14:textId="77777777" w:rsidTr="005F34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6FECE4" w14:textId="77777777" w:rsidR="005F3420" w:rsidRDefault="005F34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5F3420" w14:paraId="70F45F14" w14:textId="77777777" w:rsidTr="005F342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43BE9C" w14:textId="77777777" w:rsidR="005F3420" w:rsidRDefault="005F34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3420" w14:paraId="4A348E11" w14:textId="77777777" w:rsidTr="005F342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F07E92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7266EB33" w14:textId="77777777" w:rsidTr="005F342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3AF2A6" w14:textId="77777777" w:rsidR="005F3420" w:rsidRDefault="005F34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97BA74B" w14:textId="64E27234" w:rsidR="005F3420" w:rsidRDefault="00EB13C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  <w:hideMark/>
          </w:tcPr>
          <w:p w14:paraId="57CDABAE" w14:textId="77777777" w:rsidR="005F3420" w:rsidRDefault="005F34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8401E56" w14:textId="737A2C73" w:rsidR="005F3420" w:rsidRDefault="00F83A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  <w:hideMark/>
          </w:tcPr>
          <w:p w14:paraId="1ED880D7" w14:textId="77777777" w:rsidR="005F3420" w:rsidRDefault="005F34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72D38966" w14:textId="21951E50" w:rsidR="005F3420" w:rsidRDefault="00F83A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384B1154" w14:textId="77777777" w:rsidR="005F3420" w:rsidRDefault="005F34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32E4A659" w14:textId="5BB6C026" w:rsidR="005F3420" w:rsidRDefault="00EB13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CE6E37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</w:p>
        </w:tc>
      </w:tr>
      <w:tr w:rsidR="005F3420" w14:paraId="248D5746" w14:textId="77777777" w:rsidTr="005F342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59FEB5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</w:p>
        </w:tc>
      </w:tr>
      <w:tr w:rsidR="005F3420" w14:paraId="5A044889" w14:textId="77777777" w:rsidTr="005F342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59D319" w14:textId="77777777" w:rsidR="005F3420" w:rsidRDefault="005F34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F3420" w14:paraId="7D118A98" w14:textId="77777777" w:rsidTr="005F3420">
        <w:tc>
          <w:tcPr>
            <w:tcW w:w="9641" w:type="dxa"/>
            <w:gridSpan w:val="9"/>
          </w:tcPr>
          <w:p w14:paraId="715FA388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FEE288" w14:textId="77777777" w:rsidR="005F3420" w:rsidRDefault="005F3420" w:rsidP="005F342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F3420" w14:paraId="5A4A5C0B" w14:textId="77777777" w:rsidTr="005F3420">
        <w:tc>
          <w:tcPr>
            <w:tcW w:w="2835" w:type="dxa"/>
            <w:hideMark/>
          </w:tcPr>
          <w:p w14:paraId="614531E1" w14:textId="77777777" w:rsidR="005F3420" w:rsidRDefault="005F34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697609A" w14:textId="77777777" w:rsidR="005F3420" w:rsidRDefault="005F34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61C1F2" w14:textId="77777777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5A3E21" w14:textId="77777777" w:rsidR="005F3420" w:rsidRDefault="005F34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0E29F7" w14:textId="2F4D2BC8" w:rsidR="005F3420" w:rsidRDefault="00EB13CC" w:rsidP="00EB13CC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86CC87D" w14:textId="77777777" w:rsidR="005F3420" w:rsidRDefault="005F34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54427F" w14:textId="3260E682" w:rsidR="005F3420" w:rsidRDefault="00EB13CC" w:rsidP="00EB13CC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B87C8DF" w14:textId="77777777" w:rsidR="005F3420" w:rsidRDefault="005F34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31D878" w14:textId="77777777" w:rsidR="005F3420" w:rsidRDefault="005F34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B9F3ED" w14:textId="77777777" w:rsidR="005F3420" w:rsidRDefault="005F3420" w:rsidP="005F342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5F3420" w14:paraId="0C4A623E" w14:textId="77777777" w:rsidTr="005F3420">
        <w:tc>
          <w:tcPr>
            <w:tcW w:w="9641" w:type="dxa"/>
            <w:gridSpan w:val="11"/>
          </w:tcPr>
          <w:p w14:paraId="05CFB473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62DD4C6C" w14:textId="77777777" w:rsidTr="005F342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A79C6C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tbl>
            <w:tblPr>
              <w:tblW w:w="9645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5"/>
            </w:tblGrid>
            <w:tr w:rsidR="00EB13CC" w14:paraId="607E4A56" w14:textId="77777777" w:rsidTr="00EB13CC">
              <w:tc>
                <w:tcPr>
                  <w:tcW w:w="779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pct30" w:color="FFFF00" w:fill="auto"/>
                  <w:hideMark/>
                </w:tcPr>
                <w:p w14:paraId="362C6728" w14:textId="33940B5C" w:rsidR="00EB13CC" w:rsidRDefault="00AC4DCA" w:rsidP="000E6B1B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AC4DCA">
                    <w:rPr>
                      <w:noProof/>
                    </w:rPr>
                    <w:t xml:space="preserve">Correction on </w:t>
                  </w:r>
                  <w:r w:rsidR="005609E1" w:rsidRPr="005609E1">
                    <w:rPr>
                      <w:noProof/>
                    </w:rPr>
                    <w:t>ss-RSSI-Measurement</w:t>
                  </w:r>
                  <w:r w:rsidRPr="00AC4DCA">
                    <w:rPr>
                      <w:noProof/>
                    </w:rPr>
                    <w:t xml:space="preserve"> in </w:t>
                  </w:r>
                  <w:r w:rsidR="005609E1" w:rsidRPr="005609E1">
                    <w:rPr>
                      <w:noProof/>
                    </w:rPr>
                    <w:t>measObjectNR</w:t>
                  </w:r>
                </w:p>
              </w:tc>
            </w:tr>
            <w:tr w:rsidR="00EB13CC" w14:paraId="7F2A0D4B" w14:textId="77777777" w:rsidTr="00EB13CC">
              <w:tc>
                <w:tcPr>
                  <w:tcW w:w="779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67F6B927" w14:textId="77777777" w:rsidR="00EB13CC" w:rsidRDefault="00EB13CC" w:rsidP="00EB13CC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6528A20A" w14:textId="77777777" w:rsidR="005F3420" w:rsidRDefault="005F34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420" w14:paraId="77B5187B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C9AF90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610977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3F639C55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79296E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8375FD1" w14:textId="5274F58E" w:rsidR="005F3420" w:rsidRDefault="00A853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</w:t>
            </w:r>
            <w:r w:rsidR="00607C22">
              <w:rPr>
                <w:noProof/>
              </w:rPr>
              <w:t xml:space="preserve"> Inc.</w:t>
            </w:r>
          </w:p>
        </w:tc>
      </w:tr>
      <w:tr w:rsidR="005F3420" w14:paraId="03DFB3A0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7146B0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3B1B7A9" w14:textId="4EDB25A7" w:rsidR="005F3420" w:rsidRDefault="00EB1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5F3420" w14:paraId="02046D7D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FAC3E3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39AF3D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792D965B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E8FBF8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B1755B4" w14:textId="25C8A926" w:rsidR="005F3420" w:rsidRDefault="00EB13CC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510708763"/>
            <w:r>
              <w:rPr>
                <w:noProof/>
              </w:rPr>
              <w:t>NR_newRAT-Core</w:t>
            </w:r>
            <w:bookmarkEnd w:id="3"/>
          </w:p>
        </w:tc>
        <w:tc>
          <w:tcPr>
            <w:tcW w:w="994" w:type="dxa"/>
            <w:gridSpan w:val="2"/>
          </w:tcPr>
          <w:p w14:paraId="593FA77E" w14:textId="77777777" w:rsidR="005F3420" w:rsidRDefault="005F34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7A096316" w14:textId="77777777" w:rsidR="005F3420" w:rsidRDefault="005F34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2B4CC9" w14:textId="22B53A46" w:rsidR="005F3420" w:rsidRDefault="00EB1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2018-05-</w:t>
            </w:r>
            <w:r w:rsidR="00A8531E">
              <w:rPr>
                <w:noProof/>
              </w:rPr>
              <w:t>21</w:t>
            </w:r>
          </w:p>
        </w:tc>
      </w:tr>
      <w:tr w:rsidR="005F3420" w14:paraId="5B66038E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EE0B01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B291F93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AD07B2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00D0177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FE2F36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4784D605" w14:textId="77777777" w:rsidTr="005F342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A34FBA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B36770C" w14:textId="10865757" w:rsidR="005F3420" w:rsidRDefault="00EB13C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5381F787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C01CCA9" w14:textId="77777777" w:rsidR="005F3420" w:rsidRDefault="005F34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154856" w14:textId="657796F2" w:rsidR="005F3420" w:rsidRDefault="005F3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B13CC">
              <w:rPr>
                <w:noProof/>
              </w:rPr>
              <w:t>15</w:t>
            </w:r>
          </w:p>
        </w:tc>
      </w:tr>
      <w:tr w:rsidR="005F3420" w14:paraId="5C9AED40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E13624B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AEC756" w14:textId="77777777" w:rsidR="005F3420" w:rsidRDefault="005F34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222441" w14:textId="77777777" w:rsidR="005F3420" w:rsidRDefault="005F34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D5AEAC" w14:textId="77777777" w:rsidR="005F3420" w:rsidRDefault="005F34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F3420" w14:paraId="068B8B2A" w14:textId="77777777" w:rsidTr="005F3420">
        <w:tc>
          <w:tcPr>
            <w:tcW w:w="1843" w:type="dxa"/>
          </w:tcPr>
          <w:p w14:paraId="3E8C9853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2BC8D75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671A2C3B" w14:textId="77777777" w:rsidTr="005F342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666C93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1BB1F42" w14:textId="6D8385A7" w:rsidR="00610B99" w:rsidRDefault="00406F1B" w:rsidP="00610B99">
            <w:pPr>
              <w:pStyle w:val="CRCoverPage"/>
              <w:spacing w:after="0"/>
              <w:ind w:left="99"/>
            </w:pPr>
            <w:r>
              <w:t xml:space="preserve">&lt;1&gt; The length of </w:t>
            </w:r>
            <w:proofErr w:type="spellStart"/>
            <w:r w:rsidRPr="00610B99">
              <w:rPr>
                <w:i/>
              </w:rPr>
              <w:t>measurementSlots</w:t>
            </w:r>
            <w:proofErr w:type="spellEnd"/>
            <w:r>
              <w:t xml:space="preserve"> </w:t>
            </w:r>
            <w:r>
              <w:t xml:space="preserve">is the number </w:t>
            </w:r>
            <w:r w:rsidR="00611E9A">
              <w:t xml:space="preserve">of </w:t>
            </w:r>
            <w:r>
              <w:t xml:space="preserve">slots in a SMTC window and it is </w:t>
            </w:r>
            <w:r w:rsidRPr="00406F1B">
              <w:t>determined by the SSB numerology</w:t>
            </w:r>
            <w:r>
              <w:t xml:space="preserve">. The SSB numerology could be 240KHz </w:t>
            </w:r>
            <w:r w:rsidR="00190C8A">
              <w:t xml:space="preserve">and SMTC duration is up to </w:t>
            </w:r>
            <w:r w:rsidR="00611E9A">
              <w:t>5ms. So, it needs 80 b</w:t>
            </w:r>
            <w:r w:rsidR="0066773E">
              <w:t>its to identify the slots in a</w:t>
            </w:r>
            <w:r w:rsidR="00611E9A">
              <w:t xml:space="preserve"> SMTC window.</w:t>
            </w:r>
          </w:p>
          <w:p w14:paraId="50FCD2AC" w14:textId="2B00F41A" w:rsidR="00406F1B" w:rsidRDefault="00406F1B" w:rsidP="00610B99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&lt;2&gt; </w:t>
            </w:r>
            <w:r w:rsidR="00611E9A">
              <w:t>N</w:t>
            </w:r>
            <w:r>
              <w:t>eed code is mis</w:t>
            </w:r>
            <w:bookmarkStart w:id="4" w:name="_GoBack"/>
            <w:bookmarkEnd w:id="4"/>
            <w:r>
              <w:t xml:space="preserve">sing for </w:t>
            </w:r>
            <w:proofErr w:type="spellStart"/>
            <w:r w:rsidR="00190C8A" w:rsidRPr="00190C8A">
              <w:rPr>
                <w:i/>
              </w:rPr>
              <w:t>ss</w:t>
            </w:r>
            <w:proofErr w:type="spellEnd"/>
            <w:r w:rsidR="00190C8A" w:rsidRPr="00190C8A">
              <w:rPr>
                <w:i/>
              </w:rPr>
              <w:t>-RSSI-</w:t>
            </w:r>
            <w:proofErr w:type="spellStart"/>
            <w:r w:rsidR="00190C8A" w:rsidRPr="00190C8A">
              <w:rPr>
                <w:i/>
              </w:rPr>
              <w:t>Measuremen</w:t>
            </w:r>
            <w:proofErr w:type="spellEnd"/>
            <w:r w:rsidR="00190C8A">
              <w:t>. UE should not keep the value from previous configuration. So, it should be Need R.</w:t>
            </w:r>
          </w:p>
          <w:p w14:paraId="38E2927A" w14:textId="5F2BD18B" w:rsidR="005F3420" w:rsidRDefault="005F3420" w:rsidP="00C300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420" w14:paraId="214770C1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1FD26F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D8E7F5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203D08D0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BD7248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A1E159D" w14:textId="35FE0BAF" w:rsidR="005F3420" w:rsidRDefault="00610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&lt;1&gt; The size of </w:t>
            </w:r>
            <w:proofErr w:type="spellStart"/>
            <w:r w:rsidRPr="00610B99">
              <w:rPr>
                <w:i/>
              </w:rPr>
              <w:t>measurementSlots</w:t>
            </w:r>
            <w:proofErr w:type="spellEnd"/>
            <w:r>
              <w:t xml:space="preserve"> is changed from 40 bits to 80 bits</w:t>
            </w:r>
          </w:p>
          <w:p w14:paraId="743FBE72" w14:textId="4DA1ECC1" w:rsidR="00EB13CC" w:rsidRDefault="00406F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&lt;2&gt; Add need c</w:t>
            </w:r>
            <w:r w:rsidR="00610B99">
              <w:rPr>
                <w:noProof/>
              </w:rPr>
              <w:t xml:space="preserve">ode “Need R” for </w:t>
            </w:r>
            <w:proofErr w:type="spellStart"/>
            <w:r w:rsidR="00610B99" w:rsidRPr="00610B99">
              <w:rPr>
                <w:i/>
              </w:rPr>
              <w:t>ss</w:t>
            </w:r>
            <w:proofErr w:type="spellEnd"/>
            <w:r w:rsidR="00610B99" w:rsidRPr="00610B99">
              <w:rPr>
                <w:i/>
              </w:rPr>
              <w:t>-RSSI-Measurement</w:t>
            </w:r>
          </w:p>
          <w:p w14:paraId="1AD609A7" w14:textId="1D8945FB" w:rsidR="00EB13CC" w:rsidRDefault="00EB13CC" w:rsidP="00610B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420" w14:paraId="4FA6897B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87CF6E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2D8DD2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70C3D6C8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F50581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E10D30" w14:textId="64EC0F76" w:rsidR="005F3420" w:rsidRDefault="009A026E" w:rsidP="00610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ASN.1 definition of </w:t>
            </w:r>
            <w:r w:rsidRPr="009A026E">
              <w:rPr>
                <w:i/>
                <w:noProof/>
              </w:rPr>
              <w:t>ss-RSSI-Measurement</w:t>
            </w:r>
            <w:r>
              <w:rPr>
                <w:noProof/>
              </w:rPr>
              <w:t xml:space="preserve"> is incorrect.</w:t>
            </w:r>
          </w:p>
        </w:tc>
      </w:tr>
      <w:tr w:rsidR="005F3420" w14:paraId="4480CAF1" w14:textId="77777777" w:rsidTr="005F3420">
        <w:tc>
          <w:tcPr>
            <w:tcW w:w="2268" w:type="dxa"/>
            <w:gridSpan w:val="2"/>
          </w:tcPr>
          <w:p w14:paraId="2413A986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15B3EB1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12F420B4" w14:textId="77777777" w:rsidTr="005F342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F653B3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3F5ACD4" w14:textId="28A85422" w:rsidR="005F3420" w:rsidRDefault="00EB03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5F3420" w14:paraId="51AE49B1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974B25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2A954B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5AE2C6B1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4DF746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140875" w14:textId="77777777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23AE" w14:textId="77777777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B86A660" w14:textId="77777777" w:rsidR="005F3420" w:rsidRDefault="005F34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A97463" w14:textId="77777777" w:rsidR="005F3420" w:rsidRDefault="005F34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420" w14:paraId="66E7BC55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ED4E24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DB8CC0" w14:textId="77777777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37B24" w14:textId="77777777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3F87E24E" w14:textId="77777777" w:rsidR="005F3420" w:rsidRDefault="005F34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019616" w14:textId="77777777" w:rsidR="005F3420" w:rsidRDefault="005F34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420" w14:paraId="7EB98A8D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0E9C2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684B25B" w14:textId="77777777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B4912" w14:textId="77777777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2AEEDC41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84839B" w14:textId="77777777" w:rsidR="005F3420" w:rsidRDefault="005F34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420" w14:paraId="58ACC711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053ABC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6AB0D58" w14:textId="77777777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BDB03" w14:textId="77777777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7C7DC73F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51AED5" w14:textId="77777777" w:rsidR="005F3420" w:rsidRDefault="005F34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420" w14:paraId="6FA7BDCF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5DBF06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764E53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</w:p>
        </w:tc>
      </w:tr>
      <w:tr w:rsidR="005F3420" w14:paraId="60707C43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29B17A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A51CB" w14:textId="77777777" w:rsidR="005F3420" w:rsidRDefault="005F34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BF3ED" w14:textId="77777777" w:rsidR="005F3420" w:rsidRDefault="005F3420" w:rsidP="005F3420">
      <w:pPr>
        <w:pStyle w:val="CRCoverPage"/>
        <w:spacing w:after="0"/>
        <w:rPr>
          <w:noProof/>
          <w:sz w:val="8"/>
          <w:szCs w:val="8"/>
          <w:lang w:eastAsia="en-US"/>
        </w:rPr>
      </w:pPr>
    </w:p>
    <w:p w14:paraId="20A99FEB" w14:textId="77777777" w:rsidR="005F3420" w:rsidRDefault="005F3420" w:rsidP="005F3420">
      <w:pPr>
        <w:spacing w:after="0"/>
        <w:rPr>
          <w:noProof/>
        </w:rPr>
        <w:sectPr w:rsidR="005F3420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2E31AD6" w14:textId="77777777" w:rsidR="007C1E9F" w:rsidRPr="00F35584" w:rsidRDefault="007C1E9F" w:rsidP="007C1E9F">
      <w:pPr>
        <w:pStyle w:val="Heading2"/>
      </w:pPr>
      <w:bookmarkStart w:id="5" w:name="_Toc510018573"/>
      <w:bookmarkEnd w:id="0"/>
      <w:bookmarkEnd w:id="1"/>
      <w:r w:rsidRPr="00F35584">
        <w:lastRenderedPageBreak/>
        <w:t>6.3</w:t>
      </w:r>
      <w:r w:rsidRPr="00F35584">
        <w:tab/>
        <w:t>RRC information elements</w:t>
      </w:r>
      <w:bookmarkEnd w:id="5"/>
    </w:p>
    <w:p w14:paraId="63242C65" w14:textId="77777777" w:rsidR="00695679" w:rsidRPr="00F35584" w:rsidRDefault="00695679" w:rsidP="00695679">
      <w:pPr>
        <w:pStyle w:val="Heading3"/>
      </w:pPr>
      <w:bookmarkStart w:id="6" w:name="_Toc510018577"/>
      <w:r w:rsidRPr="00F35584">
        <w:t>6.3.2</w:t>
      </w:r>
      <w:r w:rsidRPr="00F35584">
        <w:tab/>
        <w:t>Radio resource control information elements</w:t>
      </w:r>
      <w:bookmarkEnd w:id="6"/>
    </w:p>
    <w:p w14:paraId="39AB6400" w14:textId="77777777" w:rsidR="00B24E64" w:rsidRPr="00F35584" w:rsidRDefault="00B24E64" w:rsidP="00B24E64">
      <w:pPr>
        <w:pStyle w:val="Heading4"/>
        <w:rPr>
          <w:i/>
          <w:iCs/>
        </w:rPr>
      </w:pPr>
      <w:bookmarkStart w:id="7" w:name="_Toc510018625"/>
      <w:r w:rsidRPr="00F35584">
        <w:rPr>
          <w:i/>
          <w:iCs/>
        </w:rPr>
        <w:t>–</w:t>
      </w:r>
      <w:r w:rsidRPr="00F35584">
        <w:rPr>
          <w:i/>
          <w:iCs/>
        </w:rPr>
        <w:tab/>
      </w:r>
      <w:proofErr w:type="spellStart"/>
      <w:r w:rsidRPr="00F35584">
        <w:rPr>
          <w:i/>
          <w:iCs/>
        </w:rPr>
        <w:t>MeasObjectNR</w:t>
      </w:r>
      <w:bookmarkEnd w:id="7"/>
      <w:proofErr w:type="spellEnd"/>
    </w:p>
    <w:p w14:paraId="7F2828AA" w14:textId="77777777" w:rsidR="00B24E64" w:rsidRPr="00F35584" w:rsidRDefault="00B24E64" w:rsidP="00B24E64">
      <w:r w:rsidRPr="00F35584">
        <w:t xml:space="preserve">The IE </w:t>
      </w:r>
      <w:proofErr w:type="spellStart"/>
      <w:r w:rsidRPr="00F35584">
        <w:rPr>
          <w:i/>
        </w:rPr>
        <w:t>MeasObjectNR</w:t>
      </w:r>
      <w:proofErr w:type="spellEnd"/>
      <w:r w:rsidRPr="00F35584">
        <w:t xml:space="preserve"> specifies information applicable for SS/PBCH block(s) intra/inter-frequency measurements or CSI-RS intra/inter-frequency measurements.</w:t>
      </w:r>
    </w:p>
    <w:p w14:paraId="42AD0BB3" w14:textId="77777777" w:rsidR="00B24E64" w:rsidRPr="00F35584" w:rsidRDefault="00B24E64" w:rsidP="00B24E64">
      <w:pPr>
        <w:pStyle w:val="TH"/>
        <w:rPr>
          <w:lang w:val="en-GB"/>
        </w:rPr>
      </w:pPr>
      <w:proofErr w:type="spellStart"/>
      <w:r w:rsidRPr="00F35584">
        <w:rPr>
          <w:i/>
          <w:lang w:val="en-GB"/>
        </w:rPr>
        <w:t>MeasObjectNR</w:t>
      </w:r>
      <w:proofErr w:type="spellEnd"/>
      <w:r w:rsidRPr="00F35584">
        <w:rPr>
          <w:lang w:val="en-GB"/>
        </w:rPr>
        <w:t xml:space="preserve"> information element</w:t>
      </w:r>
    </w:p>
    <w:p w14:paraId="03A6BB4E" w14:textId="77777777" w:rsidR="00B24E64" w:rsidRPr="00F35584" w:rsidRDefault="00B24E64" w:rsidP="00C06796">
      <w:pPr>
        <w:pStyle w:val="PL"/>
        <w:rPr>
          <w:color w:val="808080"/>
        </w:rPr>
      </w:pPr>
      <w:r w:rsidRPr="00F35584">
        <w:rPr>
          <w:color w:val="808080"/>
        </w:rPr>
        <w:t>-- ASN1START</w:t>
      </w:r>
    </w:p>
    <w:p w14:paraId="2E6C5AAE" w14:textId="77777777" w:rsidR="00B24E64" w:rsidRPr="00F35584" w:rsidRDefault="00B24E64" w:rsidP="00C06796">
      <w:pPr>
        <w:pStyle w:val="PL"/>
        <w:rPr>
          <w:color w:val="808080"/>
        </w:rPr>
      </w:pPr>
      <w:r w:rsidRPr="00F35584">
        <w:rPr>
          <w:color w:val="808080"/>
        </w:rPr>
        <w:t>-- TAG-MEAS-OBJECT-NR-START</w:t>
      </w:r>
    </w:p>
    <w:p w14:paraId="0DDF99A9" w14:textId="77777777" w:rsidR="00B24E64" w:rsidRPr="00F35584" w:rsidRDefault="00B24E64" w:rsidP="00B24E64">
      <w:pPr>
        <w:pStyle w:val="PL"/>
      </w:pPr>
    </w:p>
    <w:p w14:paraId="561690B4" w14:textId="19695CAB" w:rsidR="00B24E64" w:rsidRPr="00F35584" w:rsidRDefault="00B24E64" w:rsidP="00B24E64">
      <w:pPr>
        <w:pStyle w:val="PL"/>
      </w:pPr>
      <w:r w:rsidRPr="00F35584">
        <w:t>MeasObjectNR ::=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3ABA3EF4" w14:textId="7B2306CE" w:rsidR="00B24E64" w:rsidRPr="00F35584" w:rsidRDefault="00B24E64" w:rsidP="00B24E64">
      <w:pPr>
        <w:pStyle w:val="PL"/>
      </w:pPr>
      <w:r w:rsidRPr="00F35584">
        <w:tab/>
        <w:t>ssbFrequency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ARFCN-ValueNR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</w:p>
    <w:p w14:paraId="160DF042" w14:textId="252193ED" w:rsidR="00B24E64" w:rsidRPr="00F35584" w:rsidRDefault="00B24E64" w:rsidP="00B24E64">
      <w:pPr>
        <w:pStyle w:val="PL"/>
      </w:pPr>
      <w:r w:rsidRPr="00F35584">
        <w:tab/>
        <w:t>refFreqCSI-RS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ARFCN-ValueNR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</w:p>
    <w:p w14:paraId="17CF1566" w14:textId="10161E5C" w:rsidR="00B24E64" w:rsidRPr="00F35584" w:rsidRDefault="00B24E64" w:rsidP="006E184C">
      <w:pPr>
        <w:pStyle w:val="PL"/>
        <w:tabs>
          <w:tab w:val="clear" w:pos="11884"/>
          <w:tab w:val="clear" w:pos="13415"/>
        </w:tabs>
      </w:pPr>
      <w:r w:rsidRPr="00F35584">
        <w:tab/>
        <w:t>referenceSignalConfig</w:t>
      </w:r>
      <w:r w:rsidRPr="00F35584">
        <w:tab/>
      </w:r>
      <w:r w:rsidRPr="00F35584">
        <w:tab/>
      </w:r>
      <w:r w:rsidRPr="00F35584">
        <w:tab/>
      </w:r>
      <w:r w:rsidRPr="00F35584">
        <w:tab/>
        <w:t>ReferenceSignalConfig,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</w:p>
    <w:p w14:paraId="7E749A15" w14:textId="77777777" w:rsidR="00B24E64" w:rsidRPr="00F35584" w:rsidRDefault="00B24E64" w:rsidP="00B24E64">
      <w:pPr>
        <w:pStyle w:val="PL"/>
      </w:pPr>
    </w:p>
    <w:p w14:paraId="17829DB0" w14:textId="38BD6BA3" w:rsidR="00B24E64" w:rsidRPr="00F35584" w:rsidRDefault="00B24E64" w:rsidP="00B24E64">
      <w:pPr>
        <w:pStyle w:val="PL"/>
        <w:rPr>
          <w:color w:val="808080"/>
        </w:rPr>
      </w:pPr>
      <w:r w:rsidRPr="00F35584">
        <w:tab/>
        <w:t>absThreshSS-BlocksConsolidation</w:t>
      </w:r>
      <w:r w:rsidRPr="00F35584">
        <w:tab/>
      </w:r>
      <w:r w:rsidRPr="00F35584">
        <w:tab/>
        <w:t>ThresholdNR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R</w:t>
      </w:r>
    </w:p>
    <w:p w14:paraId="08E825EF" w14:textId="430AD1B1" w:rsidR="00B24E64" w:rsidRPr="00F35584" w:rsidRDefault="00B24E64" w:rsidP="00B24E64">
      <w:pPr>
        <w:pStyle w:val="PL"/>
        <w:rPr>
          <w:color w:val="808080"/>
        </w:rPr>
      </w:pPr>
      <w:r w:rsidRPr="00F35584">
        <w:tab/>
        <w:t>absThreshCSI-RS-Consolidation</w:t>
      </w:r>
      <w:r w:rsidRPr="00F35584">
        <w:tab/>
      </w:r>
      <w:r w:rsidRPr="00F35584">
        <w:tab/>
        <w:t>ThresholdNR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R</w:t>
      </w:r>
    </w:p>
    <w:p w14:paraId="4D03EFC1" w14:textId="77777777" w:rsidR="00B24E64" w:rsidRPr="00F35584" w:rsidRDefault="00B24E64" w:rsidP="00B24E64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</w:p>
    <w:p w14:paraId="5F22636C" w14:textId="784C8BB0" w:rsidR="00B24E64" w:rsidRPr="00F35584" w:rsidRDefault="00B24E64" w:rsidP="00B24E64">
      <w:pPr>
        <w:pStyle w:val="PL"/>
        <w:rPr>
          <w:color w:val="808080"/>
        </w:rPr>
      </w:pPr>
      <w:r w:rsidRPr="00F35584">
        <w:tab/>
        <w:t>nrofSS-BlocksToAverage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(2..maxNrofSS-BlocksToAverage)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R</w:t>
      </w:r>
    </w:p>
    <w:p w14:paraId="454CFF19" w14:textId="0E76D0AA" w:rsidR="00B24E64" w:rsidRPr="00F35584" w:rsidRDefault="00B24E64" w:rsidP="00B24E64">
      <w:pPr>
        <w:pStyle w:val="PL"/>
        <w:rPr>
          <w:color w:val="808080"/>
        </w:rPr>
      </w:pPr>
      <w:r w:rsidRPr="00F35584">
        <w:tab/>
        <w:t>nrofCSI-RS-ResourcesToAverage</w:t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(2..maxNrofCSI-RS-ResourcesToAverage)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R</w:t>
      </w:r>
    </w:p>
    <w:p w14:paraId="35E34C42" w14:textId="77777777" w:rsidR="00B24E64" w:rsidRPr="00F35584" w:rsidRDefault="00B24E64" w:rsidP="00B24E64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</w:p>
    <w:p w14:paraId="21860156" w14:textId="13F5192C" w:rsidR="00B24E64" w:rsidRPr="00F35584" w:rsidRDefault="00B24E64" w:rsidP="007C2563">
      <w:pPr>
        <w:pStyle w:val="PL"/>
      </w:pPr>
      <w:r w:rsidRPr="00F35584">
        <w:tab/>
        <w:t>quantityConfigIndex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="00FB3B61">
        <w:tab/>
      </w:r>
      <w:r w:rsidRPr="00F35584">
        <w:rPr>
          <w:color w:val="993366"/>
        </w:rPr>
        <w:t>INTEGER</w:t>
      </w:r>
      <w:r w:rsidRPr="00F35584">
        <w:t xml:space="preserve"> (1..maxNrofQuantityConfig),</w:t>
      </w:r>
    </w:p>
    <w:p w14:paraId="2CEE137D" w14:textId="77777777" w:rsidR="00B24E64" w:rsidRPr="00F35584" w:rsidRDefault="00B24E64" w:rsidP="00B24E64">
      <w:pPr>
        <w:pStyle w:val="PL"/>
      </w:pPr>
    </w:p>
    <w:p w14:paraId="5C7F21FB" w14:textId="54F7AF7C" w:rsidR="00B24E64" w:rsidRPr="00F35584" w:rsidRDefault="00B24E64" w:rsidP="00B24E64">
      <w:pPr>
        <w:pStyle w:val="PL"/>
      </w:pPr>
      <w:r w:rsidRPr="00F35584">
        <w:tab/>
        <w:t>offsetFreq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Q-OffsetRangeList,</w:t>
      </w:r>
    </w:p>
    <w:p w14:paraId="1447942B" w14:textId="77777777" w:rsidR="00B24E64" w:rsidRPr="00F35584" w:rsidRDefault="00B24E64" w:rsidP="00B24E64">
      <w:pPr>
        <w:pStyle w:val="PL"/>
      </w:pPr>
    </w:p>
    <w:p w14:paraId="7D1086AD" w14:textId="44927C2E" w:rsidR="00B24E64" w:rsidRPr="00F35584" w:rsidRDefault="00B24E64" w:rsidP="00B24E64">
      <w:pPr>
        <w:pStyle w:val="PL"/>
        <w:rPr>
          <w:color w:val="808080"/>
        </w:rPr>
      </w:pPr>
      <w:r w:rsidRPr="00F35584">
        <w:tab/>
        <w:t>cellsToRemoveList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PCI-List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N</w:t>
      </w:r>
    </w:p>
    <w:p w14:paraId="7E0B96B3" w14:textId="15363159" w:rsidR="00B24E64" w:rsidRPr="00F35584" w:rsidRDefault="00B24E64" w:rsidP="00B24E64">
      <w:pPr>
        <w:pStyle w:val="PL"/>
        <w:rPr>
          <w:color w:val="808080"/>
        </w:rPr>
      </w:pPr>
      <w:r w:rsidRPr="00F35584">
        <w:tab/>
        <w:t>cellsToAddModList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CellsToAddModList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N</w:t>
      </w:r>
    </w:p>
    <w:p w14:paraId="1DA15AF9" w14:textId="77777777" w:rsidR="00B24E64" w:rsidRPr="00F35584" w:rsidRDefault="00B24E64" w:rsidP="00B24E64">
      <w:pPr>
        <w:pStyle w:val="PL"/>
      </w:pPr>
    </w:p>
    <w:p w14:paraId="743F88DA" w14:textId="0430C5F5" w:rsidR="00B24E64" w:rsidRPr="00F35584" w:rsidRDefault="00B24E64" w:rsidP="00B24E64">
      <w:pPr>
        <w:pStyle w:val="PL"/>
        <w:rPr>
          <w:color w:val="808080"/>
        </w:rPr>
      </w:pPr>
      <w:r w:rsidRPr="00F35584">
        <w:tab/>
        <w:t>blackCellsToRemoveList</w:t>
      </w:r>
      <w:r w:rsidRPr="00F35584">
        <w:tab/>
      </w:r>
      <w:r w:rsidRPr="00F35584">
        <w:tab/>
      </w:r>
      <w:r w:rsidRPr="00F35584">
        <w:tab/>
      </w:r>
      <w:r w:rsidRPr="00F35584">
        <w:tab/>
        <w:t>PCI-RangeIndexList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N</w:t>
      </w:r>
    </w:p>
    <w:p w14:paraId="44720E01" w14:textId="363BBBC3" w:rsidR="00B24E64" w:rsidRPr="00F35584" w:rsidRDefault="00B24E64" w:rsidP="00B24E64">
      <w:pPr>
        <w:pStyle w:val="PL"/>
        <w:rPr>
          <w:color w:val="808080"/>
        </w:rPr>
      </w:pPr>
      <w:r w:rsidRPr="00F35584">
        <w:tab/>
        <w:t>blackCellsToAddModList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="00365124" w:rsidRPr="00F35584">
        <w:rPr>
          <w:color w:val="993366"/>
        </w:rPr>
        <w:t>SEQUENCE</w:t>
      </w:r>
      <w:r w:rsidR="00365124" w:rsidRPr="00F35584">
        <w:t xml:space="preserve"> (</w:t>
      </w:r>
      <w:r w:rsidR="00365124" w:rsidRPr="00F35584">
        <w:rPr>
          <w:color w:val="993366"/>
        </w:rPr>
        <w:t>SIZE</w:t>
      </w:r>
      <w:r w:rsidR="00365124" w:rsidRPr="00F35584">
        <w:t xml:space="preserve"> (1..maxNrofPCI-Ranges))</w:t>
      </w:r>
      <w:r w:rsidR="00365124" w:rsidRPr="00F35584">
        <w:rPr>
          <w:color w:val="993366"/>
        </w:rPr>
        <w:t xml:space="preserve"> OF</w:t>
      </w:r>
      <w:r w:rsidR="00365124" w:rsidRPr="00F35584">
        <w:t xml:space="preserve"> </w:t>
      </w:r>
      <w:r w:rsidR="00365124" w:rsidRPr="00365124">
        <w:t>PCI-Range</w:t>
      </w:r>
      <w:r w:rsidR="00E17ED8">
        <w:t>Element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N</w:t>
      </w:r>
    </w:p>
    <w:p w14:paraId="66900B1C" w14:textId="77777777" w:rsidR="00B24E64" w:rsidRPr="00F35584" w:rsidRDefault="00B24E64" w:rsidP="00B24E64">
      <w:pPr>
        <w:pStyle w:val="PL"/>
      </w:pPr>
    </w:p>
    <w:p w14:paraId="117127E3" w14:textId="7077DE93" w:rsidR="00B24E64" w:rsidRPr="00F35584" w:rsidRDefault="00B24E64" w:rsidP="00B24E64">
      <w:pPr>
        <w:pStyle w:val="PL"/>
        <w:rPr>
          <w:color w:val="808080"/>
        </w:rPr>
      </w:pPr>
      <w:r w:rsidRPr="00F35584">
        <w:tab/>
        <w:t>whiteCellsToRemoveList</w:t>
      </w:r>
      <w:r w:rsidRPr="00F35584">
        <w:tab/>
      </w:r>
      <w:r w:rsidRPr="00F35584">
        <w:tab/>
      </w:r>
      <w:r w:rsidRPr="00F35584">
        <w:tab/>
      </w:r>
      <w:r w:rsidRPr="00F35584">
        <w:tab/>
        <w:t>PCI-RangeIndexList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N</w:t>
      </w:r>
    </w:p>
    <w:p w14:paraId="3D13EC9B" w14:textId="115B3A9F" w:rsidR="00B24E64" w:rsidRPr="00F35584" w:rsidRDefault="00B24E64" w:rsidP="00B24E64">
      <w:pPr>
        <w:pStyle w:val="PL"/>
        <w:rPr>
          <w:color w:val="808080"/>
        </w:rPr>
      </w:pPr>
      <w:r w:rsidRPr="00F35584">
        <w:tab/>
        <w:t>whiteCellsToAddModList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="00365124" w:rsidRPr="00F35584">
        <w:rPr>
          <w:color w:val="993366"/>
        </w:rPr>
        <w:t>SEQUENCE</w:t>
      </w:r>
      <w:r w:rsidR="00365124" w:rsidRPr="00F35584">
        <w:t xml:space="preserve"> (</w:t>
      </w:r>
      <w:r w:rsidR="00365124" w:rsidRPr="00F35584">
        <w:rPr>
          <w:color w:val="993366"/>
        </w:rPr>
        <w:t>SIZE</w:t>
      </w:r>
      <w:r w:rsidR="00365124" w:rsidRPr="00F35584">
        <w:t xml:space="preserve"> (1..maxNrofPCI-Ranges))</w:t>
      </w:r>
      <w:r w:rsidR="00365124" w:rsidRPr="00F35584">
        <w:rPr>
          <w:color w:val="993366"/>
        </w:rPr>
        <w:t xml:space="preserve"> OF</w:t>
      </w:r>
      <w:r w:rsidR="00365124" w:rsidRPr="00F35584">
        <w:t xml:space="preserve"> </w:t>
      </w:r>
      <w:r w:rsidR="00365124" w:rsidRPr="00365124">
        <w:t>PCI-Range</w:t>
      </w:r>
      <w:r w:rsidR="00E17ED8">
        <w:t>Element</w:t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N</w:t>
      </w:r>
    </w:p>
    <w:p w14:paraId="4068D88A" w14:textId="77777777" w:rsidR="00B24E64" w:rsidRPr="00F35584" w:rsidRDefault="00B24E64" w:rsidP="00B24E64">
      <w:pPr>
        <w:pStyle w:val="PL"/>
      </w:pPr>
      <w:r w:rsidRPr="00F35584">
        <w:tab/>
        <w:t>...</w:t>
      </w:r>
    </w:p>
    <w:p w14:paraId="114804FF" w14:textId="77777777" w:rsidR="00B24E64" w:rsidRPr="00F35584" w:rsidRDefault="00B24E64" w:rsidP="00B24E64">
      <w:pPr>
        <w:pStyle w:val="PL"/>
      </w:pPr>
      <w:r w:rsidRPr="00F35584">
        <w:t>}</w:t>
      </w:r>
    </w:p>
    <w:p w14:paraId="12F45C78" w14:textId="77777777" w:rsidR="00B24E64" w:rsidRPr="00F35584" w:rsidRDefault="00B24E64" w:rsidP="00B24E64">
      <w:pPr>
        <w:pStyle w:val="PL"/>
      </w:pPr>
    </w:p>
    <w:p w14:paraId="43D1D5B5" w14:textId="47E4C964" w:rsidR="00B24E64" w:rsidRPr="00F35584" w:rsidRDefault="00B24E64" w:rsidP="00B24E64">
      <w:pPr>
        <w:pStyle w:val="PL"/>
      </w:pPr>
      <w:bookmarkStart w:id="8" w:name="_Hlk505296466"/>
      <w:bookmarkStart w:id="9" w:name="_Hlk500774924"/>
      <w:r w:rsidRPr="00F35584">
        <w:t>ReferenceSignalConfig</w:t>
      </w:r>
      <w:bookmarkEnd w:id="8"/>
      <w:r w:rsidRPr="00F35584">
        <w:t xml:space="preserve">::=     </w:t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7AA661A6" w14:textId="277295F4" w:rsidR="00B24E64" w:rsidRPr="00F35584" w:rsidRDefault="00B24E64" w:rsidP="00B24E64">
      <w:pPr>
        <w:pStyle w:val="PL"/>
        <w:rPr>
          <w:color w:val="808080"/>
        </w:rPr>
      </w:pPr>
      <w:r w:rsidRPr="00F35584">
        <w:tab/>
        <w:t>ssb-ConfigMobility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SSB-ConfigMobility</w:t>
      </w:r>
      <w:r w:rsidRPr="00F35584">
        <w:tab/>
      </w:r>
      <w:r w:rsidRPr="00F35584">
        <w:tab/>
      </w:r>
      <w:r w:rsidRPr="00F35584">
        <w:tab/>
      </w:r>
      <w:r w:rsidR="003D2E9D">
        <w:tab/>
      </w:r>
      <w:r w:rsidR="003D2E9D">
        <w:tab/>
      </w:r>
      <w:r w:rsidR="003D2E9D">
        <w:tab/>
      </w:r>
      <w:r w:rsidR="003D2E9D">
        <w:tab/>
      </w:r>
      <w:r w:rsidR="003D2E9D">
        <w:tab/>
      </w:r>
      <w:r w:rsidR="003D2E9D">
        <w:tab/>
      </w:r>
      <w:r w:rsidR="003D2E9D">
        <w:tab/>
      </w:r>
      <w:r w:rsidR="003D2E9D">
        <w:tab/>
      </w:r>
      <w:r w:rsidR="003D2E9D">
        <w:tab/>
      </w:r>
      <w:r w:rsidR="003D2E9D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M</w:t>
      </w:r>
    </w:p>
    <w:p w14:paraId="17C69CF6" w14:textId="02761F64" w:rsidR="00B24E64" w:rsidRPr="00F35584" w:rsidRDefault="00B24E64" w:rsidP="00B24E64">
      <w:pPr>
        <w:pStyle w:val="PL"/>
        <w:rPr>
          <w:color w:val="808080"/>
        </w:rPr>
      </w:pPr>
      <w:r w:rsidRPr="00F35584">
        <w:tab/>
        <w:t>csi-rs-ResourceConfigMobility</w:t>
      </w:r>
      <w:r w:rsidRPr="00F35584">
        <w:tab/>
      </w:r>
      <w:r w:rsidRPr="00F35584">
        <w:tab/>
        <w:t xml:space="preserve">SetupRelease { CSI-RS-ResourceConfigMobility } </w:t>
      </w:r>
      <w:r w:rsidR="003D2E9D">
        <w:tab/>
      </w:r>
      <w:r w:rsidR="003D2E9D">
        <w:tab/>
      </w:r>
      <w:r w:rsidR="003D2E9D">
        <w:tab/>
      </w:r>
      <w:r w:rsidR="003D2E9D">
        <w:tab/>
      </w:r>
      <w:r w:rsidR="003D2E9D">
        <w:tab/>
      </w:r>
      <w:r w:rsidR="003D2E9D">
        <w:tab/>
      </w:r>
      <w:r w:rsidR="003D2E9D">
        <w:tab/>
      </w:r>
      <w:r w:rsidRPr="00F35584">
        <w:rPr>
          <w:color w:val="993366"/>
        </w:rPr>
        <w:t>OPTIONAL</w:t>
      </w:r>
      <w:r w:rsidR="00693F8B">
        <w:rPr>
          <w:color w:val="993366"/>
        </w:rPr>
        <w:tab/>
      </w:r>
      <w:r w:rsidRPr="00F35584">
        <w:rPr>
          <w:color w:val="808080"/>
        </w:rPr>
        <w:t>-- Need M</w:t>
      </w:r>
      <w:r w:rsidRPr="00F35584">
        <w:rPr>
          <w:color w:val="808080"/>
        </w:rPr>
        <w:tab/>
      </w:r>
      <w:r w:rsidRPr="00F35584">
        <w:rPr>
          <w:color w:val="808080"/>
        </w:rPr>
        <w:tab/>
      </w:r>
    </w:p>
    <w:p w14:paraId="077FDE16" w14:textId="77777777" w:rsidR="00B24E64" w:rsidRPr="00F35584" w:rsidRDefault="00B24E64" w:rsidP="00B24E64">
      <w:pPr>
        <w:pStyle w:val="PL"/>
      </w:pPr>
      <w:r w:rsidRPr="00F35584">
        <w:t>}</w:t>
      </w:r>
    </w:p>
    <w:bookmarkEnd w:id="9"/>
    <w:p w14:paraId="4F77961B" w14:textId="77777777" w:rsidR="00B24E64" w:rsidRPr="00F35584" w:rsidRDefault="00B24E64" w:rsidP="00B24E64">
      <w:pPr>
        <w:pStyle w:val="PL"/>
      </w:pPr>
    </w:p>
    <w:p w14:paraId="39C678C7" w14:textId="77777777" w:rsidR="00B24E64" w:rsidRPr="00F35584" w:rsidRDefault="00B24E64" w:rsidP="00C06796">
      <w:pPr>
        <w:pStyle w:val="PL"/>
        <w:rPr>
          <w:color w:val="808080"/>
        </w:rPr>
      </w:pPr>
      <w:bookmarkStart w:id="10" w:name="_Hlk496184822"/>
      <w:bookmarkStart w:id="11" w:name="_Hlk496185501"/>
      <w:r w:rsidRPr="00F35584">
        <w:rPr>
          <w:color w:val="808080"/>
        </w:rPr>
        <w:t>-- A measurement timing configuration</w:t>
      </w:r>
    </w:p>
    <w:p w14:paraId="0E144483" w14:textId="4F80A7C4" w:rsidR="00B24E64" w:rsidRPr="00F35584" w:rsidRDefault="00B24E64" w:rsidP="00B24E64">
      <w:pPr>
        <w:pStyle w:val="PL"/>
      </w:pPr>
      <w:r w:rsidRPr="00F35584">
        <w:t xml:space="preserve">SSB-ConfigMobility::= </w:t>
      </w:r>
      <w:r w:rsidRPr="00F35584">
        <w:tab/>
      </w:r>
      <w:r w:rsidR="003D2E9D">
        <w:tab/>
      </w:r>
      <w:r w:rsidR="003D2E9D">
        <w:tab/>
      </w:r>
      <w:r w:rsidR="003D2E9D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00C93707" w14:textId="0CA210DA" w:rsidR="00B24E64" w:rsidRPr="00F35584" w:rsidRDefault="00B24E64" w:rsidP="00B24E64">
      <w:pPr>
        <w:pStyle w:val="PL"/>
      </w:pPr>
      <w:r w:rsidRPr="00F35584">
        <w:tab/>
        <w:t>subcarrierSpacing                    SubcarrierSpacing,</w:t>
      </w:r>
    </w:p>
    <w:p w14:paraId="2503EC15" w14:textId="65E1D41E" w:rsidR="00B24E64" w:rsidRPr="00F35584" w:rsidRDefault="00B24E64" w:rsidP="00B24E64">
      <w:pPr>
        <w:pStyle w:val="PL"/>
        <w:rPr>
          <w:color w:val="808080"/>
        </w:rPr>
      </w:pPr>
      <w:r w:rsidRPr="00F35584">
        <w:lastRenderedPageBreak/>
        <w:tab/>
        <w:t>ssb-ToMeasure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 xml:space="preserve">SetupRelease { </w:t>
      </w:r>
      <w:r w:rsidR="008A75C6" w:rsidRPr="00F35584">
        <w:t>SSB-ToMeasure }</w:t>
      </w:r>
      <w:r w:rsidR="008A75C6" w:rsidRPr="00F35584">
        <w:tab/>
      </w:r>
      <w:r w:rsidR="008A75C6" w:rsidRPr="00F35584">
        <w:tab/>
      </w:r>
      <w:r w:rsidR="008A75C6" w:rsidRPr="00F35584">
        <w:tab/>
      </w:r>
      <w:r w:rsidR="008A75C6" w:rsidRPr="00F35584">
        <w:tab/>
      </w:r>
      <w:r w:rsidR="008A75C6" w:rsidRPr="00F35584">
        <w:tab/>
      </w:r>
      <w:r w:rsidR="008A75C6" w:rsidRPr="00F35584">
        <w:tab/>
      </w:r>
      <w:r w:rsidR="003D2E9D">
        <w:tab/>
      </w:r>
      <w:r w:rsidR="003D2E9D">
        <w:tab/>
      </w:r>
      <w:r w:rsidR="008A75C6" w:rsidRPr="00F35584">
        <w:tab/>
      </w:r>
      <w:r w:rsidR="008A75C6"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M</w:t>
      </w:r>
    </w:p>
    <w:p w14:paraId="2AEE3C80" w14:textId="77777777" w:rsidR="00B24E64" w:rsidRPr="00F35584" w:rsidRDefault="00B24E64" w:rsidP="00B24E64">
      <w:pPr>
        <w:pStyle w:val="PL"/>
      </w:pPr>
      <w:r w:rsidRPr="00F35584">
        <w:tab/>
        <w:t>useServingCellTimingForSync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01FDBE4F" w14:textId="1BD96411" w:rsidR="00B24E64" w:rsidRPr="00F35584" w:rsidRDefault="00B24E64" w:rsidP="00B13CEE">
      <w:pPr>
        <w:pStyle w:val="PL"/>
      </w:pPr>
      <w:r w:rsidRPr="00F35584">
        <w:tab/>
        <w:t>smtc1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="006F6428">
        <w:t>SSB-MTC</w:t>
      </w:r>
      <w:r w:rsidRPr="00F35584">
        <w:t>,</w:t>
      </w:r>
    </w:p>
    <w:bookmarkEnd w:id="10"/>
    <w:bookmarkEnd w:id="11"/>
    <w:p w14:paraId="0A8565B8" w14:textId="77777777" w:rsidR="00B24E64" w:rsidRPr="00F35584" w:rsidRDefault="00B24E64" w:rsidP="00B24E64">
      <w:pPr>
        <w:pStyle w:val="PL"/>
      </w:pPr>
      <w:r w:rsidRPr="00F35584">
        <w:tab/>
        <w:t xml:space="preserve">smtc2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0D68CB15" w14:textId="77777777" w:rsidR="00B24E64" w:rsidRPr="00F35584" w:rsidRDefault="00B24E64" w:rsidP="00B24E64">
      <w:pPr>
        <w:pStyle w:val="PL"/>
        <w:rPr>
          <w:color w:val="808080"/>
        </w:rPr>
      </w:pPr>
      <w:r w:rsidRPr="00F35584">
        <w:tab/>
      </w:r>
      <w:r w:rsidRPr="00F35584">
        <w:tab/>
        <w:t>pci-List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(</w:t>
      </w:r>
      <w:r w:rsidRPr="00F35584">
        <w:rPr>
          <w:color w:val="993366"/>
        </w:rPr>
        <w:t>SIZE</w:t>
      </w:r>
      <w:r w:rsidRPr="00F35584">
        <w:t xml:space="preserve"> (1..maxNrofPCIsPerSMTC))</w:t>
      </w:r>
      <w:r w:rsidRPr="00F35584">
        <w:rPr>
          <w:color w:val="993366"/>
        </w:rPr>
        <w:t xml:space="preserve"> OF</w:t>
      </w:r>
      <w:r w:rsidRPr="00F35584">
        <w:t xml:space="preserve"> PhysCellId</w:t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M</w:t>
      </w:r>
    </w:p>
    <w:p w14:paraId="2742B20C" w14:textId="34D1F40C" w:rsidR="00B24E64" w:rsidRPr="00F35584" w:rsidRDefault="00B24E64" w:rsidP="00B24E64">
      <w:pPr>
        <w:pStyle w:val="PL"/>
      </w:pPr>
      <w:r w:rsidRPr="00F35584">
        <w:tab/>
      </w:r>
      <w:r w:rsidRPr="00F35584">
        <w:tab/>
        <w:t>periodicity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{sf5, sf10, sf20, sf40, sf80, </w:t>
      </w:r>
      <w:r w:rsidR="00622E4C">
        <w:t>spare3</w:t>
      </w:r>
      <w:r w:rsidRPr="00F35584">
        <w:t>, spare2, spare1}</w:t>
      </w:r>
    </w:p>
    <w:p w14:paraId="44B53F1D" w14:textId="77777777" w:rsidR="00B24E64" w:rsidRPr="00F35584" w:rsidRDefault="00B24E64" w:rsidP="00B24E64">
      <w:pPr>
        <w:pStyle w:val="PL"/>
        <w:rPr>
          <w:color w:val="808080"/>
        </w:rPr>
      </w:pPr>
      <w:r w:rsidRPr="00F35584">
        <w:tab/>
        <w:t>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rPr>
          <w:color w:val="808080"/>
        </w:rPr>
        <w:t>-- Cond IntraFreqConnected</w:t>
      </w:r>
    </w:p>
    <w:p w14:paraId="784323AF" w14:textId="77777777" w:rsidR="00B24E64" w:rsidRPr="00F35584" w:rsidRDefault="00B24E64" w:rsidP="00B24E64">
      <w:pPr>
        <w:pStyle w:val="PL"/>
      </w:pPr>
      <w:r w:rsidRPr="00F35584">
        <w:tab/>
        <w:t>ss-RSSI-Measurement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61BA537D" w14:textId="2CBFB008" w:rsidR="00B24E64" w:rsidRPr="00F35584" w:rsidRDefault="00B24E64" w:rsidP="005349F9">
      <w:pPr>
        <w:pStyle w:val="PL"/>
      </w:pPr>
      <w:r w:rsidRPr="00F35584">
        <w:tab/>
      </w:r>
      <w:r w:rsidRPr="00F35584">
        <w:tab/>
        <w:t>measurementSlots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BIT</w:t>
      </w:r>
      <w:r w:rsidRPr="00F35584">
        <w:t xml:space="preserve"> </w:t>
      </w:r>
      <w:r w:rsidRPr="00F35584">
        <w:rPr>
          <w:color w:val="993366"/>
        </w:rPr>
        <w:t>STRING</w:t>
      </w:r>
      <w:r w:rsidRPr="00F35584">
        <w:t xml:space="preserve"> (</w:t>
      </w:r>
      <w:r w:rsidRPr="00F35584">
        <w:rPr>
          <w:color w:val="993366"/>
        </w:rPr>
        <w:t>SIZE</w:t>
      </w:r>
      <w:r w:rsidRPr="00F35584">
        <w:t>(1</w:t>
      </w:r>
      <w:r w:rsidR="00D42C32">
        <w:t>..</w:t>
      </w:r>
      <w:del w:id="12" w:author="Chun-Fan Tsai (蔡俊帆)" w:date="2018-05-11T12:11:00Z">
        <w:r w:rsidR="00D42C32" w:rsidDel="00EB03C9">
          <w:delText>4</w:delText>
        </w:r>
      </w:del>
      <w:ins w:id="13" w:author="Chun-Fan Tsai (蔡俊帆)" w:date="2018-05-11T12:11:00Z">
        <w:r w:rsidR="00EB03C9">
          <w:t>8</w:t>
        </w:r>
      </w:ins>
      <w:r w:rsidR="00D42C32">
        <w:t>0</w:t>
      </w:r>
      <w:r w:rsidRPr="00F35584">
        <w:t>)),</w:t>
      </w:r>
    </w:p>
    <w:p w14:paraId="4421D580" w14:textId="09E6D0F5" w:rsidR="00B24E64" w:rsidRPr="00F35584" w:rsidRDefault="00B24E64" w:rsidP="00B24E64">
      <w:pPr>
        <w:pStyle w:val="PL"/>
      </w:pPr>
      <w:r w:rsidRPr="00F35584">
        <w:tab/>
      </w:r>
      <w:r w:rsidRPr="00F35584">
        <w:tab/>
        <w:t>endSymbol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>(0..3)</w:t>
      </w:r>
    </w:p>
    <w:p w14:paraId="61086956" w14:textId="5979B272" w:rsidR="00B24E64" w:rsidRPr="00F35584" w:rsidRDefault="00B24E64" w:rsidP="00B24E64">
      <w:pPr>
        <w:pStyle w:val="PL"/>
      </w:pPr>
      <w:r w:rsidRPr="00F35584">
        <w:tab/>
        <w:t>}</w:t>
      </w:r>
      <w:r w:rsidR="000028B6" w:rsidRPr="00F35584">
        <w:tab/>
      </w:r>
      <w:r w:rsidR="000028B6" w:rsidRPr="00F35584">
        <w:tab/>
      </w:r>
      <w:r w:rsidR="000028B6" w:rsidRPr="00F35584">
        <w:tab/>
      </w:r>
      <w:r w:rsidR="000028B6" w:rsidRPr="00F35584">
        <w:tab/>
      </w:r>
      <w:r w:rsidR="000028B6" w:rsidRPr="00F35584">
        <w:tab/>
      </w:r>
      <w:r w:rsidR="000028B6" w:rsidRPr="00F35584">
        <w:tab/>
      </w:r>
      <w:r w:rsidR="000028B6" w:rsidRPr="00F35584">
        <w:tab/>
      </w:r>
      <w:r w:rsidR="000028B6" w:rsidRPr="00F35584">
        <w:tab/>
      </w:r>
      <w:r w:rsidR="000028B6" w:rsidRPr="00F35584">
        <w:tab/>
      </w:r>
      <w:r w:rsidR="000028B6" w:rsidRPr="00F35584">
        <w:tab/>
      </w:r>
      <w:r w:rsidR="000028B6" w:rsidRPr="00F35584">
        <w:tab/>
      </w:r>
      <w:r w:rsidR="000028B6" w:rsidRPr="00F35584">
        <w:tab/>
      </w:r>
      <w:r w:rsidR="000028B6" w:rsidRPr="00F35584">
        <w:tab/>
      </w:r>
      <w:r w:rsidR="000028B6" w:rsidRPr="00F35584">
        <w:tab/>
      </w:r>
      <w:r w:rsidR="000028B6" w:rsidRPr="00F35584">
        <w:tab/>
      </w:r>
      <w:r w:rsidR="000028B6" w:rsidRPr="00F35584">
        <w:tab/>
      </w:r>
      <w:r w:rsidR="000028B6" w:rsidRPr="00F35584">
        <w:tab/>
      </w:r>
      <w:r w:rsidR="000028B6" w:rsidRPr="00F35584">
        <w:tab/>
      </w:r>
      <w:r w:rsidR="000028B6" w:rsidRPr="00F35584">
        <w:tab/>
      </w:r>
      <w:r w:rsidR="000028B6" w:rsidRPr="00F35584">
        <w:tab/>
      </w:r>
      <w:r w:rsidR="000028B6" w:rsidRPr="00F35584">
        <w:tab/>
      </w:r>
      <w:r w:rsidR="000028B6" w:rsidRPr="00F35584">
        <w:tab/>
      </w:r>
      <w:r w:rsidR="000028B6" w:rsidRPr="00F35584">
        <w:tab/>
      </w:r>
      <w:r w:rsidR="000028B6" w:rsidRPr="00F35584">
        <w:tab/>
      </w:r>
      <w:r w:rsidR="000028B6"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ab/>
      </w:r>
      <w:ins w:id="14" w:author="Chun-Fan Tsai (蔡俊帆)" w:date="2018-05-11T12:11:00Z">
        <w:r w:rsidR="00EB03C9" w:rsidRPr="00F35584">
          <w:rPr>
            <w:color w:val="808080"/>
          </w:rPr>
          <w:t>-- Need R</w:t>
        </w:r>
      </w:ins>
      <w:r w:rsidRPr="00F35584">
        <w:tab/>
      </w:r>
      <w:r w:rsidRPr="00F35584">
        <w:tab/>
      </w:r>
      <w:r w:rsidRPr="00F35584">
        <w:tab/>
      </w:r>
    </w:p>
    <w:p w14:paraId="1ABE0048" w14:textId="77777777" w:rsidR="00B24E64" w:rsidRPr="00F35584" w:rsidRDefault="00B24E64" w:rsidP="00B24E64">
      <w:pPr>
        <w:pStyle w:val="PL"/>
      </w:pPr>
      <w:r w:rsidRPr="00F35584">
        <w:t>}</w:t>
      </w:r>
    </w:p>
    <w:p w14:paraId="061D7D30" w14:textId="77777777" w:rsidR="00B24E64" w:rsidRPr="00F35584" w:rsidRDefault="00B24E64" w:rsidP="00B24E64">
      <w:pPr>
        <w:pStyle w:val="PL"/>
      </w:pPr>
    </w:p>
    <w:p w14:paraId="33EAD16C" w14:textId="77777777" w:rsidR="00D224EC" w:rsidRPr="00F35584" w:rsidRDefault="00D224EC" w:rsidP="00D224EC"/>
    <w:p w14:paraId="3865EAFA" w14:textId="57CD689E" w:rsidR="00E30750" w:rsidRPr="00F35584" w:rsidRDefault="00E30750" w:rsidP="00092F8C"/>
    <w:sectPr w:rsidR="00E30750" w:rsidRPr="00F35584" w:rsidSect="00092F8C">
      <w:headerReference w:type="default" r:id="rId16"/>
      <w:footerReference w:type="default" r:id="rId17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7D1D847" w16cid:durableId="1E9169C5"/>
  <w16cid:commentId w16cid:paraId="558C9784" w16cid:durableId="1E91686F"/>
  <w16cid:commentId w16cid:paraId="32ECF8E5" w16cid:durableId="1E9168B9"/>
  <w16cid:commentId w16cid:paraId="6F1EFCBA" w16cid:durableId="1E8C1F35"/>
  <w16cid:commentId w16cid:paraId="0F570802" w16cid:durableId="1E884139"/>
  <w16cid:commentId w16cid:paraId="18DAE49C" w16cid:durableId="1E88411D"/>
  <w16cid:commentId w16cid:paraId="7A20B19D" w16cid:durableId="1E88594E"/>
  <w16cid:commentId w16cid:paraId="0D7B9942" w16cid:durableId="1E885904"/>
  <w16cid:commentId w16cid:paraId="278C4BF8" w16cid:durableId="1E885855"/>
  <w16cid:commentId w16cid:paraId="300A88A0" w16cid:durableId="1E885DD1"/>
  <w16cid:commentId w16cid:paraId="539815E0" w16cid:durableId="1E88634C"/>
  <w16cid:commentId w16cid:paraId="25F85E67" w16cid:durableId="1E8862B0"/>
  <w16cid:commentId w16cid:paraId="1A46D9C4" w16cid:durableId="1E886469"/>
  <w16cid:commentId w16cid:paraId="6D29FA64" w16cid:durableId="1E886565"/>
  <w16cid:commentId w16cid:paraId="44E5B24D" w16cid:durableId="1E886592"/>
  <w16cid:commentId w16cid:paraId="51EF4CE1" w16cid:durableId="1E886616"/>
  <w16cid:commentId w16cid:paraId="21C59B2B" w16cid:durableId="1E8876C9"/>
  <w16cid:commentId w16cid:paraId="6A947E9C" w16cid:durableId="1E94A22F"/>
  <w16cid:commentId w16cid:paraId="21C4C7C8" w16cid:durableId="1E94A256"/>
  <w16cid:commentId w16cid:paraId="3E8B9867" w16cid:durableId="1E8877EA"/>
  <w16cid:commentId w16cid:paraId="562B9CD3" w16cid:durableId="1E8877F5"/>
  <w16cid:commentId w16cid:paraId="0B420AFE" w16cid:durableId="1E94A26D"/>
  <w16cid:commentId w16cid:paraId="10B99367" w16cid:durableId="1E94A28F"/>
  <w16cid:commentId w16cid:paraId="51E15905" w16cid:durableId="1E888234"/>
  <w16cid:commentId w16cid:paraId="1737EBDA" w16cid:durableId="1E8C1EB1"/>
  <w16cid:commentId w16cid:paraId="062F4A40" w16cid:durableId="1E8C1F03"/>
  <w16cid:commentId w16cid:paraId="7924A418" w16cid:durableId="1E888922"/>
  <w16cid:commentId w16cid:paraId="03266453" w16cid:durableId="1E8890F6"/>
  <w16cid:commentId w16cid:paraId="61C44053" w16cid:durableId="1E88907E"/>
  <w16cid:commentId w16cid:paraId="007E41F6" w16cid:durableId="1E8893CE"/>
  <w16cid:commentId w16cid:paraId="7960B3B7" w16cid:durableId="1E88941C"/>
  <w16cid:commentId w16cid:paraId="58E07830" w16cid:durableId="1E88951A"/>
  <w16cid:commentId w16cid:paraId="5EBD3B48" w16cid:durableId="1E917D4B"/>
  <w16cid:commentId w16cid:paraId="118739AC" w16cid:durableId="1E917D64"/>
  <w16cid:commentId w16cid:paraId="6CFE8CE3" w16cid:durableId="1E917C3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7B2079" w14:textId="77777777" w:rsidR="00F62FE5" w:rsidRDefault="00F62FE5">
      <w:pPr>
        <w:spacing w:after="0"/>
      </w:pPr>
      <w:r>
        <w:separator/>
      </w:r>
    </w:p>
  </w:endnote>
  <w:endnote w:type="continuationSeparator" w:id="0">
    <w:p w14:paraId="50BD2500" w14:textId="77777777" w:rsidR="00F62FE5" w:rsidRDefault="00F62F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60B0D5" w14:textId="77777777" w:rsidR="001F22FE" w:rsidRDefault="001F22F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2E6633" w14:textId="77777777" w:rsidR="00F62FE5" w:rsidRDefault="00F62FE5">
      <w:pPr>
        <w:spacing w:after="0"/>
      </w:pPr>
      <w:r>
        <w:separator/>
      </w:r>
    </w:p>
  </w:footnote>
  <w:footnote w:type="continuationSeparator" w:id="0">
    <w:p w14:paraId="17B81DF2" w14:textId="77777777" w:rsidR="00F62FE5" w:rsidRDefault="00F62F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97CCF" w14:textId="72E9E796" w:rsidR="001F22FE" w:rsidRDefault="001F22F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6773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EC5ECFC" w14:textId="7AEE2B23" w:rsidR="001F22FE" w:rsidRDefault="001F22F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6773E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6A216CF1" w14:textId="0708D26E" w:rsidR="001F22FE" w:rsidRDefault="001F22F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6773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F5D3AE3" w14:textId="77777777" w:rsidR="001F22FE" w:rsidRDefault="001F22FE">
    <w:pPr>
      <w:pStyle w:val="Header"/>
    </w:pPr>
  </w:p>
  <w:p w14:paraId="56A8C811" w14:textId="77777777" w:rsidR="001F22FE" w:rsidRDefault="001F22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7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4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7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8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0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5"/>
  </w:num>
  <w:num w:numId="5">
    <w:abstractNumId w:val="23"/>
  </w:num>
  <w:num w:numId="6">
    <w:abstractNumId w:val="4"/>
  </w:num>
  <w:num w:numId="7">
    <w:abstractNumId w:val="21"/>
  </w:num>
  <w:num w:numId="8">
    <w:abstractNumId w:val="10"/>
  </w:num>
  <w:num w:numId="9">
    <w:abstractNumId w:val="11"/>
  </w:num>
  <w:num w:numId="10">
    <w:abstractNumId w:val="17"/>
  </w:num>
  <w:num w:numId="11">
    <w:abstractNumId w:val="3"/>
  </w:num>
  <w:num w:numId="12">
    <w:abstractNumId w:val="7"/>
  </w:num>
  <w:num w:numId="13">
    <w:abstractNumId w:val="15"/>
  </w:num>
  <w:num w:numId="14">
    <w:abstractNumId w:val="22"/>
  </w:num>
  <w:num w:numId="15">
    <w:abstractNumId w:val="30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16"/>
  </w:num>
  <w:num w:numId="19">
    <w:abstractNumId w:val="12"/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4"/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</w:num>
  <w:num w:numId="26">
    <w:abstractNumId w:val="26"/>
  </w:num>
  <w:num w:numId="27">
    <w:abstractNumId w:val="18"/>
  </w:num>
  <w:num w:numId="28">
    <w:abstractNumId w:val="19"/>
  </w:num>
  <w:num w:numId="29">
    <w:abstractNumId w:val="19"/>
  </w:num>
  <w:num w:numId="30">
    <w:abstractNumId w:val="13"/>
  </w:num>
  <w:num w:numId="31">
    <w:abstractNumId w:val="28"/>
  </w:num>
  <w:num w:numId="32">
    <w:abstractNumId w:val="1"/>
  </w:num>
  <w:num w:numId="33">
    <w:abstractNumId w:val="27"/>
  </w:num>
  <w:num w:numId="34">
    <w:abstractNumId w:val="20"/>
  </w:num>
  <w:num w:numId="35">
    <w:abstractNumId w:val="2"/>
  </w:num>
  <w:numIdMacAtCleanup w:val="2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-Fan Tsai (蔡俊帆)">
    <w15:presenceInfo w15:providerId="AD" w15:userId="S-1-5-21-1711831044-1024940897-1435325219-537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090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24F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8C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B1B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047D"/>
    <w:rsid w:val="00151C9B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1EC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A"/>
    <w:rsid w:val="00190C8C"/>
    <w:rsid w:val="0019113B"/>
    <w:rsid w:val="00191A09"/>
    <w:rsid w:val="00192951"/>
    <w:rsid w:val="00193043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E75"/>
    <w:rsid w:val="001A21FD"/>
    <w:rsid w:val="001A2376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F45"/>
    <w:rsid w:val="001E442F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2FE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0B3"/>
    <w:rsid w:val="002602C9"/>
    <w:rsid w:val="00260CBC"/>
    <w:rsid w:val="002612E5"/>
    <w:rsid w:val="00261434"/>
    <w:rsid w:val="00261B30"/>
    <w:rsid w:val="00261C6E"/>
    <w:rsid w:val="002623F9"/>
    <w:rsid w:val="002629BE"/>
    <w:rsid w:val="00263157"/>
    <w:rsid w:val="0026474C"/>
    <w:rsid w:val="00264885"/>
    <w:rsid w:val="00264F12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3EB"/>
    <w:rsid w:val="002A35C6"/>
    <w:rsid w:val="002A3F27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8B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669"/>
    <w:rsid w:val="00346AA6"/>
    <w:rsid w:val="00346FD7"/>
    <w:rsid w:val="0034792B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1CD"/>
    <w:rsid w:val="00357343"/>
    <w:rsid w:val="0035743E"/>
    <w:rsid w:val="003574E6"/>
    <w:rsid w:val="0035783B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06E25"/>
    <w:rsid w:val="00406F1B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299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3C"/>
    <w:rsid w:val="00460D58"/>
    <w:rsid w:val="004610DF"/>
    <w:rsid w:val="0046142F"/>
    <w:rsid w:val="004618AA"/>
    <w:rsid w:val="00461AAD"/>
    <w:rsid w:val="00462FC2"/>
    <w:rsid w:val="00463575"/>
    <w:rsid w:val="0046366C"/>
    <w:rsid w:val="00463A95"/>
    <w:rsid w:val="00464863"/>
    <w:rsid w:val="0046497D"/>
    <w:rsid w:val="00464BB3"/>
    <w:rsid w:val="00465CAC"/>
    <w:rsid w:val="00465F2B"/>
    <w:rsid w:val="00466829"/>
    <w:rsid w:val="004672FC"/>
    <w:rsid w:val="00467DB0"/>
    <w:rsid w:val="00467DF0"/>
    <w:rsid w:val="0047061C"/>
    <w:rsid w:val="00470752"/>
    <w:rsid w:val="004715D1"/>
    <w:rsid w:val="004717B3"/>
    <w:rsid w:val="00472211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AEC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379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6181"/>
    <w:rsid w:val="00506521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94A"/>
    <w:rsid w:val="005609E1"/>
    <w:rsid w:val="00560F98"/>
    <w:rsid w:val="005611F8"/>
    <w:rsid w:val="005614A3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07C22"/>
    <w:rsid w:val="006100BB"/>
    <w:rsid w:val="00610B99"/>
    <w:rsid w:val="00610DCD"/>
    <w:rsid w:val="006113D3"/>
    <w:rsid w:val="006116CA"/>
    <w:rsid w:val="006116CF"/>
    <w:rsid w:val="006118FE"/>
    <w:rsid w:val="00611A17"/>
    <w:rsid w:val="00611B03"/>
    <w:rsid w:val="00611C90"/>
    <w:rsid w:val="00611E9A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5A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35CE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73E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BED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181C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DA7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0216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112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79FF"/>
    <w:rsid w:val="00787B22"/>
    <w:rsid w:val="00787B40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90"/>
    <w:rsid w:val="00873E76"/>
    <w:rsid w:val="008745FD"/>
    <w:rsid w:val="0087491B"/>
    <w:rsid w:val="0087546D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2F"/>
    <w:rsid w:val="0088245B"/>
    <w:rsid w:val="008825B6"/>
    <w:rsid w:val="00882803"/>
    <w:rsid w:val="00882C28"/>
    <w:rsid w:val="0088370F"/>
    <w:rsid w:val="00884383"/>
    <w:rsid w:val="00885C77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B76"/>
    <w:rsid w:val="00900240"/>
    <w:rsid w:val="009003D9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784"/>
    <w:rsid w:val="009219EC"/>
    <w:rsid w:val="00921D26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ED7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BE5"/>
    <w:rsid w:val="0097507C"/>
    <w:rsid w:val="00975115"/>
    <w:rsid w:val="00975658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26E"/>
    <w:rsid w:val="009A0623"/>
    <w:rsid w:val="009A0AE9"/>
    <w:rsid w:val="009A189C"/>
    <w:rsid w:val="009A18CB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450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2A8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092"/>
    <w:rsid w:val="00A76D3B"/>
    <w:rsid w:val="00A76FAB"/>
    <w:rsid w:val="00A7717B"/>
    <w:rsid w:val="00A775A5"/>
    <w:rsid w:val="00A77A70"/>
    <w:rsid w:val="00A77B5F"/>
    <w:rsid w:val="00A77C70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31E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87E59"/>
    <w:rsid w:val="00A9009C"/>
    <w:rsid w:val="00A91791"/>
    <w:rsid w:val="00A91E8C"/>
    <w:rsid w:val="00A9289F"/>
    <w:rsid w:val="00A93874"/>
    <w:rsid w:val="00A938BB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3D3C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5E13"/>
    <w:rsid w:val="00AB6D43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B6"/>
    <w:rsid w:val="00AC4DCA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827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8E"/>
    <w:rsid w:val="00BA646C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7095"/>
    <w:rsid w:val="00D173FB"/>
    <w:rsid w:val="00D17885"/>
    <w:rsid w:val="00D1795C"/>
    <w:rsid w:val="00D17A38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37A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39E2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1CA7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A67"/>
    <w:rsid w:val="00D83434"/>
    <w:rsid w:val="00D8406D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F7E"/>
    <w:rsid w:val="00E1556E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083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25C3"/>
    <w:rsid w:val="00E8266D"/>
    <w:rsid w:val="00E82A1F"/>
    <w:rsid w:val="00E82ABF"/>
    <w:rsid w:val="00E83224"/>
    <w:rsid w:val="00E835AC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1E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3C9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C4A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AB4"/>
    <w:rsid w:val="00F01AC1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2FE5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089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AC7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3CC"/>
    <w:rsid w:val="00FF153F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C2A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790CCFF"/>
  <w15:chartTrackingRefBased/>
  <w15:docId w15:val="{F3DD41A4-787A-4DEF-A4A1-1511812AD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rsid w:val="003958A6"/>
    <w:rPr>
      <w:lang w:val="x-none"/>
    </w:rPr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  <w:rPr>
      <w:lang w:val="x-none"/>
    </w:rPr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  <w:rPr>
      <w:lang w:val="x-none"/>
    </w:rPr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  <w:rPr>
      <w:lang w:val="x-none"/>
    </w:rPr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  <w:rPr>
      <w:lang w:val="x-none"/>
    </w:rPr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uiPriority w:val="99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">
    <w:name w:val="Unresolved Mention"/>
    <w:uiPriority w:val="99"/>
    <w:semiHidden/>
    <w:unhideWhenUsed/>
    <w:rsid w:val="009B310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108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6E048D4-B3EC-405F-9BC8-2A2A071F9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3</Pages>
  <Words>692</Words>
  <Characters>3946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4629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Chun-Fan Tsai (蔡俊帆)</cp:lastModifiedBy>
  <cp:revision>19</cp:revision>
  <cp:lastPrinted>2017-05-08T10:55:00Z</cp:lastPrinted>
  <dcterms:created xsi:type="dcterms:W3CDTF">2018-05-08T16:02:00Z</dcterms:created>
  <dcterms:modified xsi:type="dcterms:W3CDTF">2018-05-11T06:23:00Z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</Properties>
</file>